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266A77"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954059">
        <w:rPr>
          <w:b/>
          <w:noProof/>
          <w:sz w:val="24"/>
        </w:rPr>
        <w:fldChar w:fldCharType="begin"/>
      </w:r>
      <w:r w:rsidR="00954059">
        <w:rPr>
          <w:b/>
          <w:noProof/>
          <w:sz w:val="24"/>
        </w:rPr>
        <w:instrText xml:space="preserve"> DOCPROPERTY  MtgSeq  \* MERGEFORMAT </w:instrText>
      </w:r>
      <w:r w:rsidR="00954059">
        <w:rPr>
          <w:b/>
          <w:noProof/>
          <w:sz w:val="24"/>
        </w:rPr>
        <w:fldChar w:fldCharType="separate"/>
      </w:r>
      <w:r w:rsidR="00B279E3" w:rsidRPr="00EB09B7">
        <w:rPr>
          <w:b/>
          <w:noProof/>
          <w:sz w:val="24"/>
        </w:rPr>
        <w:t>109</w:t>
      </w:r>
      <w:r w:rsidR="00954059">
        <w:rPr>
          <w:b/>
          <w:noProof/>
          <w:sz w:val="24"/>
        </w:rPr>
        <w:fldChar w:fldCharType="end"/>
      </w:r>
      <w:r>
        <w:rPr>
          <w:b/>
          <w:i/>
          <w:noProof/>
          <w:sz w:val="28"/>
        </w:rPr>
        <w:tab/>
      </w:r>
      <w:r w:rsidR="00B279E3" w:rsidRPr="00B279E3">
        <w:rPr>
          <w:b/>
          <w:i/>
          <w:noProof/>
          <w:sz w:val="28"/>
        </w:rPr>
        <w:t>R5-256190</w:t>
      </w:r>
      <w:r w:rsidR="00783C3F" w:rsidRPr="00783C3F">
        <w:rPr>
          <w:b/>
          <w:i/>
          <w:noProof/>
          <w:sz w:val="28"/>
          <w:highlight w:val="yellow"/>
        </w:rPr>
        <w:t>r1</w:t>
      </w:r>
    </w:p>
    <w:p w14:paraId="7CB45193" w14:textId="5566AD44" w:rsidR="001E41F3" w:rsidRDefault="003609EF" w:rsidP="005E2C44">
      <w:pPr>
        <w:pStyle w:val="CRCoverPage"/>
        <w:outlineLvl w:val="0"/>
        <w:rPr>
          <w:b/>
          <w:noProof/>
          <w:sz w:val="24"/>
        </w:rPr>
      </w:pPr>
      <w:r w:rsidRPr="00BA51D9">
        <w:rPr>
          <w:b/>
          <w:noProof/>
          <w:sz w:val="24"/>
        </w:rPr>
        <w:t xml:space="preserve"> </w:t>
      </w:r>
      <w:r w:rsidR="00954059">
        <w:rPr>
          <w:b/>
          <w:noProof/>
          <w:sz w:val="24"/>
        </w:rPr>
        <w:fldChar w:fldCharType="begin"/>
      </w:r>
      <w:r w:rsidR="00954059">
        <w:rPr>
          <w:b/>
          <w:noProof/>
          <w:sz w:val="24"/>
        </w:rPr>
        <w:instrText xml:space="preserve"> DOCPROPERTY  Location  \* MERGEFORMAT </w:instrText>
      </w:r>
      <w:r w:rsidR="00954059">
        <w:rPr>
          <w:b/>
          <w:noProof/>
          <w:sz w:val="24"/>
        </w:rPr>
        <w:fldChar w:fldCharType="separate"/>
      </w:r>
      <w:r w:rsidR="00B279E3" w:rsidRPr="00BA51D9">
        <w:rPr>
          <w:b/>
          <w:noProof/>
          <w:sz w:val="24"/>
        </w:rPr>
        <w:t>Dallas</w:t>
      </w:r>
      <w:r w:rsidR="00954059">
        <w:rPr>
          <w:b/>
          <w:noProof/>
          <w:sz w:val="24"/>
        </w:rPr>
        <w:fldChar w:fldCharType="end"/>
      </w:r>
      <w:r w:rsidR="00B279E3">
        <w:rPr>
          <w:b/>
          <w:noProof/>
          <w:sz w:val="24"/>
        </w:rPr>
        <w:t xml:space="preserve">, </w:t>
      </w:r>
      <w:r w:rsidR="00954059">
        <w:rPr>
          <w:b/>
          <w:noProof/>
          <w:sz w:val="24"/>
        </w:rPr>
        <w:fldChar w:fldCharType="begin"/>
      </w:r>
      <w:r w:rsidR="00954059">
        <w:rPr>
          <w:b/>
          <w:noProof/>
          <w:sz w:val="24"/>
        </w:rPr>
        <w:instrText xml:space="preserve"> DOCPROPERTY  Country  \* MERGEFORMAT </w:instrText>
      </w:r>
      <w:r w:rsidR="00954059">
        <w:rPr>
          <w:b/>
          <w:noProof/>
          <w:sz w:val="24"/>
        </w:rPr>
        <w:fldChar w:fldCharType="separate"/>
      </w:r>
      <w:r w:rsidR="00B279E3" w:rsidRPr="00BA51D9">
        <w:rPr>
          <w:b/>
          <w:noProof/>
          <w:sz w:val="24"/>
        </w:rPr>
        <w:t>United States</w:t>
      </w:r>
      <w:r w:rsidR="00954059">
        <w:rPr>
          <w:b/>
          <w:noProof/>
          <w:sz w:val="24"/>
        </w:rPr>
        <w:fldChar w:fldCharType="end"/>
      </w:r>
      <w:r w:rsidR="00B279E3">
        <w:rPr>
          <w:b/>
          <w:noProof/>
          <w:sz w:val="24"/>
        </w:rPr>
        <w:t xml:space="preserve">, </w:t>
      </w:r>
      <w:r w:rsidR="00954059">
        <w:rPr>
          <w:b/>
          <w:noProof/>
          <w:sz w:val="24"/>
        </w:rPr>
        <w:fldChar w:fldCharType="begin"/>
      </w:r>
      <w:r w:rsidR="00954059">
        <w:rPr>
          <w:b/>
          <w:noProof/>
          <w:sz w:val="24"/>
        </w:rPr>
        <w:instrText xml:space="preserve"> DOCPROPERTY  StartDate  \* MERGEFORMAT </w:instrText>
      </w:r>
      <w:r w:rsidR="00954059">
        <w:rPr>
          <w:b/>
          <w:noProof/>
          <w:sz w:val="24"/>
        </w:rPr>
        <w:fldChar w:fldCharType="separate"/>
      </w:r>
      <w:r w:rsidR="00B279E3" w:rsidRPr="00BA51D9">
        <w:rPr>
          <w:b/>
          <w:noProof/>
          <w:sz w:val="24"/>
        </w:rPr>
        <w:t>17th Nov 2025</w:t>
      </w:r>
      <w:r w:rsidR="00954059">
        <w:rPr>
          <w:b/>
          <w:noProof/>
          <w:sz w:val="24"/>
        </w:rPr>
        <w:fldChar w:fldCharType="end"/>
      </w:r>
      <w:r w:rsidR="00B279E3">
        <w:rPr>
          <w:b/>
          <w:noProof/>
          <w:sz w:val="24"/>
        </w:rPr>
        <w:t xml:space="preserve"> - </w:t>
      </w:r>
      <w:r w:rsidR="00954059">
        <w:rPr>
          <w:b/>
          <w:noProof/>
          <w:sz w:val="24"/>
        </w:rPr>
        <w:fldChar w:fldCharType="begin"/>
      </w:r>
      <w:r w:rsidR="00954059">
        <w:rPr>
          <w:b/>
          <w:noProof/>
          <w:sz w:val="24"/>
        </w:rPr>
        <w:instrText xml:space="preserve"> DOCPROPERTY  EndDate  \* MERGEFORMAT </w:instrText>
      </w:r>
      <w:r w:rsidR="00954059">
        <w:rPr>
          <w:b/>
          <w:noProof/>
          <w:sz w:val="24"/>
        </w:rPr>
        <w:fldChar w:fldCharType="separate"/>
      </w:r>
      <w:r w:rsidR="00B279E3" w:rsidRPr="00BA51D9">
        <w:rPr>
          <w:b/>
          <w:noProof/>
          <w:sz w:val="24"/>
        </w:rPr>
        <w:t>21st Nov 2025</w:t>
      </w:r>
      <w:r w:rsidR="0095405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03968" w:rsidR="001E41F3" w:rsidRPr="00410371" w:rsidRDefault="009540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AFF35" w:rsidR="001E41F3" w:rsidRPr="00410371" w:rsidRDefault="00B279E3" w:rsidP="00547111">
            <w:pPr>
              <w:pStyle w:val="CRCoverPage"/>
              <w:spacing w:after="0"/>
              <w:rPr>
                <w:noProof/>
              </w:rPr>
            </w:pPr>
            <w:r w:rsidRPr="00B279E3">
              <w:rPr>
                <w:b/>
                <w:noProof/>
                <w:sz w:val="28"/>
              </w:rPr>
              <w:t>0894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17961" w:rsidR="001E41F3" w:rsidRPr="00410371" w:rsidRDefault="00B279E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9BD6E" w:rsidR="001E41F3" w:rsidRDefault="00B279E3">
            <w:pPr>
              <w:pStyle w:val="CRCoverPage"/>
              <w:spacing w:after="0"/>
              <w:ind w:left="100"/>
              <w:rPr>
                <w:noProof/>
              </w:rPr>
            </w:pPr>
            <w:r w:rsidRPr="00B279E3">
              <w:t xml:space="preserve">Add new pics for </w:t>
            </w:r>
            <w:proofErr w:type="spellStart"/>
            <w:r w:rsidRPr="00B279E3">
              <w:t>pathloss</w:t>
            </w:r>
            <w:proofErr w:type="spellEnd"/>
            <w:r w:rsidRPr="00B279E3">
              <w:t xml:space="preserve"> reference RS activation via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9540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79E3">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7EE26" w14:textId="0219D8B0" w:rsidR="001E41F3" w:rsidRDefault="00B279E3" w:rsidP="00642D5B">
            <w:pPr>
              <w:pStyle w:val="CRCoverPage"/>
              <w:spacing w:after="0"/>
              <w:ind w:left="100"/>
            </w:pPr>
            <w:r>
              <w:t xml:space="preserve">According to </w:t>
            </w:r>
            <w:r w:rsidR="00642D5B">
              <w:t xml:space="preserve">TS </w:t>
            </w:r>
            <w:r>
              <w:t>38.822 16-1e</w:t>
            </w:r>
            <w:r w:rsidR="00642D5B">
              <w:t xml:space="preserve"> and TS 38.306</w:t>
            </w:r>
            <w:r>
              <w:t>, “</w:t>
            </w:r>
            <w:proofErr w:type="spellStart"/>
            <w:r w:rsidRPr="00B279E3">
              <w:t>pathloss</w:t>
            </w:r>
            <w:proofErr w:type="spellEnd"/>
            <w:r w:rsidRPr="00B279E3">
              <w:t xml:space="preserve"> reference RS activation via MAC CE</w:t>
            </w:r>
            <w:r>
              <w:t xml:space="preserve">” is not mandatory feature. </w:t>
            </w:r>
            <w:r w:rsidR="00642D5B">
              <w:t>The NTN RRM</w:t>
            </w:r>
            <w:r w:rsidRPr="00B279E3">
              <w:t xml:space="preserve"> test case (14.4.5.1</w:t>
            </w:r>
            <w:r w:rsidR="00642D5B">
              <w:t xml:space="preserve"> </w:t>
            </w:r>
            <w:r w:rsidR="00642D5B" w:rsidRPr="00D35FF6">
              <w:t xml:space="preserve">NR SA FR1 MAC-CE based </w:t>
            </w:r>
            <w:proofErr w:type="spellStart"/>
            <w:r w:rsidR="00642D5B" w:rsidRPr="00D35FF6">
              <w:t>pathloss</w:t>
            </w:r>
            <w:proofErr w:type="spellEnd"/>
            <w:r w:rsidR="00642D5B" w:rsidRPr="00D35FF6">
              <w:t xml:space="preserve"> reference signal switch delay for Satellite Access</w:t>
            </w:r>
            <w:r w:rsidRPr="00B279E3">
              <w:t xml:space="preserve">) is operational only if the </w:t>
            </w:r>
            <w:r w:rsidR="00642D5B">
              <w:t>UE</w:t>
            </w:r>
            <w:r w:rsidRPr="00B279E3">
              <w:t xml:space="preserve"> supports the associated feature.</w:t>
            </w:r>
          </w:p>
          <w:p w14:paraId="3997F61B" w14:textId="24E93343" w:rsidR="00642D5B" w:rsidRDefault="00642D5B" w:rsidP="00642D5B">
            <w:pPr>
              <w:pStyle w:val="CRCoverPage"/>
              <w:spacing w:after="0"/>
              <w:ind w:left="100"/>
            </w:pPr>
            <w:r>
              <w:t>[TS 38.306 4.2.7.10]</w:t>
            </w:r>
          </w:p>
          <w:p w14:paraId="15C93C88" w14:textId="26FA5DA9" w:rsidR="00642D5B" w:rsidRPr="00BC409C" w:rsidRDefault="00642D5B" w:rsidP="00642D5B">
            <w:pPr>
              <w:pStyle w:val="TAL"/>
              <w:rPr>
                <w:b/>
                <w:i/>
              </w:rPr>
            </w:pPr>
            <w:r>
              <w:rPr>
                <w:b/>
                <w:i/>
              </w:rPr>
              <w:t xml:space="preserve">  </w:t>
            </w:r>
            <w:r w:rsidRPr="00BC409C">
              <w:rPr>
                <w:b/>
                <w:i/>
              </w:rPr>
              <w:t>maxNumberPathlossRS-update-r16</w:t>
            </w:r>
          </w:p>
          <w:p w14:paraId="708AA7DE" w14:textId="6423F543" w:rsidR="00642D5B" w:rsidRDefault="00642D5B" w:rsidP="00642D5B">
            <w:pPr>
              <w:pStyle w:val="CRCoverPage"/>
              <w:spacing w:after="0"/>
              <w:ind w:left="100"/>
              <w:rPr>
                <w:noProof/>
              </w:rPr>
            </w:pPr>
            <w:r w:rsidRPr="00BC409C">
              <w:rPr>
                <w:bCs/>
                <w:iCs/>
              </w:rPr>
              <w:t xml:space="preserve">Indicates the </w:t>
            </w:r>
            <w:r w:rsidRPr="00BC409C">
              <w:rPr>
                <w:rFonts w:cs="Arial"/>
                <w:bCs/>
                <w:iCs/>
                <w:szCs w:val="18"/>
              </w:rPr>
              <w:t xml:space="preserve">maximum number of configured </w:t>
            </w:r>
            <w:proofErr w:type="spellStart"/>
            <w:r w:rsidRPr="00BC409C">
              <w:rPr>
                <w:rFonts w:cs="Arial"/>
                <w:bCs/>
                <w:iCs/>
                <w:szCs w:val="18"/>
              </w:rPr>
              <w:t>pathloss</w:t>
            </w:r>
            <w:proofErr w:type="spellEnd"/>
            <w:r w:rsidRPr="00BC409C">
              <w:rPr>
                <w:rFonts w:cs="Arial"/>
                <w:bCs/>
                <w:iCs/>
                <w:szCs w:val="18"/>
              </w:rPr>
              <w:t xml:space="preserve"> reference RSs for PUSCH/PUCCH</w:t>
            </w:r>
            <w:r w:rsidRPr="00BC409C">
              <w:rPr>
                <w:rFonts w:cs="Arial"/>
                <w:szCs w:val="18"/>
              </w:rPr>
              <w:t xml:space="preserve">/SRS by RRC that the UE can support for MAC-CE based </w:t>
            </w:r>
            <w:proofErr w:type="spellStart"/>
            <w:r w:rsidRPr="00BC409C">
              <w:rPr>
                <w:rFonts w:cs="Arial"/>
                <w:szCs w:val="18"/>
              </w:rPr>
              <w:t>pathloss</w:t>
            </w:r>
            <w:proofErr w:type="spellEnd"/>
            <w:r w:rsidRPr="00BC409C">
              <w:rPr>
                <w:rFonts w:cs="Arial"/>
                <w:szCs w:val="18"/>
              </w:rPr>
              <w:t xml:space="preserve"> reference RS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08D244" w:rsidR="001E41F3" w:rsidRDefault="00642D5B">
            <w:pPr>
              <w:pStyle w:val="CRCoverPage"/>
              <w:spacing w:after="0"/>
              <w:ind w:left="100"/>
              <w:rPr>
                <w:noProof/>
              </w:rPr>
            </w:pPr>
            <w:r>
              <w:rPr>
                <w:noProof/>
              </w:rPr>
              <w:t>Add the new pics for “</w:t>
            </w:r>
            <w:proofErr w:type="spellStart"/>
            <w:r w:rsidRPr="00B279E3">
              <w:t>pathloss</w:t>
            </w:r>
            <w:proofErr w:type="spellEnd"/>
            <w:r w:rsidRPr="00B279E3">
              <w:t xml:space="preserve"> reference RS activation via MAC 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380E6" w:rsidR="001E41F3" w:rsidRDefault="00642D5B">
            <w:pPr>
              <w:pStyle w:val="CRCoverPage"/>
              <w:spacing w:after="0"/>
              <w:ind w:left="100"/>
              <w:rPr>
                <w:noProof/>
              </w:rPr>
            </w:pPr>
            <w:r>
              <w:t>NTN RRM</w:t>
            </w:r>
            <w:r w:rsidRPr="00B279E3">
              <w:t xml:space="preserve"> test case (14.4.5.1)</w:t>
            </w:r>
            <w:r>
              <w:t xml:space="preserve"> is mandatory for all NTN supported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1F39C" w:rsidR="001E41F3" w:rsidRDefault="000F1BCE">
            <w:pPr>
              <w:pStyle w:val="CRCoverPage"/>
              <w:spacing w:after="0"/>
              <w:ind w:left="100"/>
              <w:rPr>
                <w:noProof/>
              </w:rPr>
            </w:pPr>
            <w:r>
              <w:t>A</w:t>
            </w:r>
            <w:r w:rsidRPr="007B4467">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E930D" w14:textId="77777777" w:rsidR="008863B9" w:rsidRPr="0094722A" w:rsidRDefault="0094722A">
            <w:pPr>
              <w:pStyle w:val="CRCoverPage"/>
              <w:spacing w:after="0"/>
              <w:ind w:left="100"/>
              <w:rPr>
                <w:noProof/>
                <w:highlight w:val="yellow"/>
              </w:rPr>
            </w:pPr>
            <w:r w:rsidRPr="0094722A">
              <w:rPr>
                <w:noProof/>
                <w:highlight w:val="yellow"/>
              </w:rPr>
              <w:t>R1 revision:</w:t>
            </w:r>
          </w:p>
          <w:p w14:paraId="6ACA4173" w14:textId="5DDDCA9F" w:rsidR="0094722A" w:rsidRDefault="0094722A" w:rsidP="0094722A">
            <w:pPr>
              <w:pStyle w:val="CRCoverPage"/>
              <w:numPr>
                <w:ilvl w:val="0"/>
                <w:numId w:val="25"/>
              </w:numPr>
              <w:spacing w:after="0"/>
              <w:rPr>
                <w:noProof/>
              </w:rPr>
            </w:pPr>
            <w:r w:rsidRPr="0094722A">
              <w:rPr>
                <w:noProof/>
                <w:highlight w:val="yellow"/>
              </w:rPr>
              <w:t>Update the format of PICS</w:t>
            </w:r>
            <w:bookmarkStart w:id="1" w:name="_GoBack"/>
            <w:bookmarkEnd w:id="1"/>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7DFDC9" w14:textId="18B33B49" w:rsidR="00642D5B" w:rsidRPr="007B4467" w:rsidRDefault="000F1BCE" w:rsidP="00642D5B">
      <w:pPr>
        <w:pStyle w:val="Heading3"/>
      </w:pPr>
      <w:r>
        <w:t>A</w:t>
      </w:r>
      <w:r w:rsidR="00642D5B" w:rsidRPr="007B4467">
        <w:t>.4.3.2</w:t>
      </w:r>
      <w:r w:rsidR="00642D5B" w:rsidRPr="007B4467">
        <w:tab/>
        <w:t>Physical Layer Baseline Implementation Capabilities</w:t>
      </w:r>
    </w:p>
    <w:p w14:paraId="417DB68D" w14:textId="77777777" w:rsidR="00642D5B" w:rsidRPr="007B4467" w:rsidRDefault="00642D5B" w:rsidP="00642D5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42D5B" w:rsidRPr="007B4467" w14:paraId="2AA1D7D1" w14:textId="77777777" w:rsidTr="008B10AB">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ED11FB9" w14:textId="77777777" w:rsidR="00642D5B" w:rsidRPr="007B4467" w:rsidRDefault="00642D5B" w:rsidP="008B10AB">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07BAC4F7" w14:textId="77777777" w:rsidR="00642D5B" w:rsidRPr="007B4467" w:rsidRDefault="00642D5B" w:rsidP="008B10AB">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322F985" w14:textId="77777777" w:rsidR="00642D5B" w:rsidRPr="007B4467" w:rsidRDefault="00642D5B" w:rsidP="008B10AB">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FCB293A" w14:textId="77777777" w:rsidR="00642D5B" w:rsidRPr="007B4467" w:rsidRDefault="00642D5B" w:rsidP="008B10AB">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FF95B9A" w14:textId="77777777" w:rsidR="00642D5B" w:rsidRPr="007B4467" w:rsidRDefault="00642D5B" w:rsidP="008B10AB">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C3C125E" w14:textId="77777777" w:rsidR="00642D5B" w:rsidRPr="007B4467" w:rsidRDefault="00642D5B" w:rsidP="008B10AB">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7995785" w14:textId="77777777" w:rsidR="00642D5B" w:rsidRPr="007B4467" w:rsidRDefault="00642D5B" w:rsidP="008B10AB">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0BF6C12" w14:textId="77777777" w:rsidR="00642D5B" w:rsidRPr="007B4467" w:rsidRDefault="00642D5B" w:rsidP="008B10AB">
            <w:pPr>
              <w:pStyle w:val="TAH"/>
            </w:pPr>
            <w:r w:rsidRPr="007B4467">
              <w:t>Comments</w:t>
            </w:r>
          </w:p>
        </w:tc>
      </w:tr>
      <w:tr w:rsidR="00642D5B" w:rsidRPr="007B4467" w14:paraId="6D812557"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E12845" w14:textId="77777777" w:rsidR="00642D5B" w:rsidRPr="007B4467" w:rsidRDefault="00642D5B" w:rsidP="008B10AB">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61D2B382" w14:textId="77777777" w:rsidR="00642D5B" w:rsidRPr="007B4467" w:rsidRDefault="00642D5B" w:rsidP="008B10AB">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B3D7743" w14:textId="77777777" w:rsidR="00642D5B" w:rsidRPr="007B4467" w:rsidRDefault="00642D5B" w:rsidP="008B10AB">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0153AE7" w14:textId="77777777" w:rsidR="00642D5B" w:rsidRPr="007B4467" w:rsidRDefault="00642D5B" w:rsidP="008B10AB">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981899C" w14:textId="77777777" w:rsidR="00642D5B" w:rsidRPr="007B4467" w:rsidRDefault="00642D5B" w:rsidP="008B10AB">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988E968" w14:textId="77777777" w:rsidR="00642D5B" w:rsidRPr="007B4467" w:rsidRDefault="00642D5B" w:rsidP="008B10AB">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6F1C69" w14:textId="77777777" w:rsidR="00642D5B" w:rsidRPr="007B4467"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45A1DBFC" w14:textId="77777777" w:rsidR="00642D5B" w:rsidRPr="007B4467" w:rsidRDefault="00642D5B" w:rsidP="008B10AB">
            <w:pPr>
              <w:pStyle w:val="TAL"/>
            </w:pPr>
          </w:p>
        </w:tc>
      </w:tr>
      <w:tr w:rsidR="00642D5B" w:rsidRPr="007B4467" w14:paraId="6B57B453" w14:textId="77777777" w:rsidTr="00DD3D7D">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309D5B1" w14:textId="06CB5D24" w:rsidR="00642D5B" w:rsidRPr="007B4467" w:rsidRDefault="00642D5B" w:rsidP="008B10AB">
            <w:pPr>
              <w:pStyle w:val="TAL"/>
            </w:pPr>
            <w:r w:rsidRPr="00642D5B">
              <w:rPr>
                <w:rFonts w:ascii="Times New Roman" w:hAnsi="Times New Roman"/>
                <w:color w:val="0000FF"/>
                <w:sz w:val="36"/>
                <w:szCs w:val="36"/>
              </w:rPr>
              <w:t xml:space="preserve"> </w:t>
            </w:r>
            <w:r w:rsidR="001B0D8B">
              <w:rPr>
                <w:rFonts w:ascii="Times New Roman" w:hAnsi="Times New Roman"/>
                <w:color w:val="0000FF"/>
                <w:sz w:val="36"/>
                <w:szCs w:val="36"/>
              </w:rPr>
              <w:t xml:space="preserve">        </w:t>
            </w:r>
            <w:r w:rsidRPr="00642D5B">
              <w:rPr>
                <w:rFonts w:ascii="Times New Roman" w:hAnsi="Times New Roman"/>
                <w:color w:val="0000FF"/>
                <w:sz w:val="36"/>
                <w:szCs w:val="36"/>
              </w:rPr>
              <w:t>==============Skip unchanged part==============</w:t>
            </w:r>
          </w:p>
        </w:tc>
      </w:tr>
      <w:tr w:rsidR="00642D5B" w:rsidRPr="007B4467" w14:paraId="5628330F"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1A3CDF34" w14:textId="77777777" w:rsidR="00642D5B" w:rsidRPr="005C45CC" w:rsidRDefault="00642D5B" w:rsidP="008B10AB">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2C4B7BE6" w14:textId="77777777" w:rsidR="00642D5B" w:rsidRPr="005C45CC" w:rsidRDefault="00642D5B" w:rsidP="008B10AB">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66DCEE42" w14:textId="77777777" w:rsidR="00642D5B" w:rsidRPr="005C45CC" w:rsidRDefault="00642D5B" w:rsidP="008B10AB">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AD53A9" w14:textId="77777777" w:rsidR="00642D5B" w:rsidRPr="005C45CC" w:rsidRDefault="00642D5B" w:rsidP="008B10AB">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6F53A2" w14:textId="77777777" w:rsidR="00642D5B" w:rsidRPr="005C45CC" w:rsidRDefault="00642D5B" w:rsidP="008B10AB">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71E85480" w14:textId="77777777" w:rsidR="00642D5B" w:rsidRPr="005C45CC" w:rsidRDefault="00642D5B" w:rsidP="008B10AB">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EACDB" w14:textId="77777777" w:rsidR="00642D5B" w:rsidRPr="005C45CC"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D3A3F39" w14:textId="77777777" w:rsidR="00642D5B" w:rsidRPr="005C45CC" w:rsidRDefault="00642D5B" w:rsidP="008B10AB">
            <w:pPr>
              <w:pStyle w:val="TAL"/>
              <w:rPr>
                <w:bCs/>
                <w:iCs/>
              </w:rPr>
            </w:pPr>
            <w:r w:rsidRPr="005C45CC">
              <w:rPr>
                <w:bCs/>
                <w:iCs/>
              </w:rPr>
              <w:t>FR1 only</w:t>
            </w:r>
          </w:p>
          <w:p w14:paraId="1E985CAE" w14:textId="77777777" w:rsidR="00642D5B" w:rsidRPr="007B4467" w:rsidRDefault="00642D5B" w:rsidP="008B10AB">
            <w:pPr>
              <w:pStyle w:val="TAL"/>
              <w:rPr>
                <w:bCs/>
                <w:iCs/>
              </w:rPr>
            </w:pPr>
            <w:r w:rsidRPr="005C45CC">
              <w:rPr>
                <w:bCs/>
                <w:iCs/>
              </w:rPr>
              <w:t>UE indicating support of this feature shall also indicate support of sssg-Switching-1bitInd-r17.</w:t>
            </w:r>
          </w:p>
        </w:tc>
      </w:tr>
      <w:tr w:rsidR="00642D5B" w:rsidRPr="00AF3C35" w14:paraId="35FEE332"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5F3BBAF6" w14:textId="77777777" w:rsidR="00642D5B" w:rsidRPr="00AF3C35" w:rsidRDefault="00642D5B" w:rsidP="008B10AB">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11805A85" w14:textId="77777777" w:rsidR="00642D5B" w:rsidRPr="00AF3C35" w:rsidRDefault="00642D5B" w:rsidP="008B10AB">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041D4A0E" w14:textId="77777777" w:rsidR="00642D5B" w:rsidRPr="00AF3C35" w:rsidRDefault="00642D5B" w:rsidP="008B10AB">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AEB53A" w14:textId="77777777" w:rsidR="00642D5B" w:rsidRPr="00AF3C35" w:rsidRDefault="00642D5B" w:rsidP="008B10AB">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36B707A" w14:textId="77777777" w:rsidR="00642D5B" w:rsidRPr="00AF3C35" w:rsidRDefault="00642D5B" w:rsidP="008B10AB">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3BC6BC48" w14:textId="77777777" w:rsidR="00642D5B" w:rsidRPr="00AF3C35" w:rsidRDefault="00642D5B" w:rsidP="008B10AB">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31E654" w14:textId="77777777" w:rsidR="00642D5B" w:rsidRPr="00AF3C35"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F5E0BFD" w14:textId="77777777" w:rsidR="00642D5B" w:rsidRPr="00AF3C35" w:rsidRDefault="00642D5B" w:rsidP="008B10AB">
            <w:pPr>
              <w:pStyle w:val="TAL"/>
              <w:rPr>
                <w:bCs/>
                <w:iCs/>
              </w:rPr>
            </w:pPr>
          </w:p>
        </w:tc>
      </w:tr>
      <w:tr w:rsidR="00642D5B" w:rsidRPr="00AF3C35" w14:paraId="528F761C" w14:textId="77777777" w:rsidTr="008B10AB">
        <w:trPr>
          <w:cantSplit/>
          <w:jc w:val="center"/>
          <w:ins w:id="2" w:author="Huawei-Zhaoya" w:date="2025-11-07T18:10:00Z"/>
        </w:trPr>
        <w:tc>
          <w:tcPr>
            <w:tcW w:w="848" w:type="dxa"/>
            <w:tcBorders>
              <w:top w:val="single" w:sz="4" w:space="0" w:color="auto"/>
              <w:left w:val="single" w:sz="4" w:space="0" w:color="auto"/>
              <w:bottom w:val="single" w:sz="4" w:space="0" w:color="auto"/>
              <w:right w:val="single" w:sz="4" w:space="0" w:color="auto"/>
            </w:tcBorders>
          </w:tcPr>
          <w:p w14:paraId="1833002F" w14:textId="5CCD9642" w:rsidR="00642D5B" w:rsidRDefault="00642D5B" w:rsidP="008B10AB">
            <w:pPr>
              <w:pStyle w:val="TAC"/>
              <w:rPr>
                <w:ins w:id="3" w:author="Huawei-Zhaoya" w:date="2025-11-07T18:10:00Z"/>
                <w:rFonts w:eastAsia="等线"/>
                <w:lang w:eastAsia="zh-CN" w:bidi="ar"/>
              </w:rPr>
            </w:pPr>
            <w:ins w:id="4" w:author="Huawei-Zhaoya" w:date="2025-11-07T18:10:00Z">
              <w:r>
                <w:rPr>
                  <w:rFonts w:eastAsia="等线"/>
                  <w:lang w:eastAsia="zh-CN" w:bidi="ar"/>
                </w:rPr>
                <w:t>XXX</w:t>
              </w:r>
            </w:ins>
          </w:p>
        </w:tc>
        <w:tc>
          <w:tcPr>
            <w:tcW w:w="2317" w:type="dxa"/>
            <w:tcBorders>
              <w:top w:val="single" w:sz="6" w:space="0" w:color="auto"/>
              <w:left w:val="single" w:sz="4" w:space="0" w:color="auto"/>
              <w:bottom w:val="single" w:sz="6" w:space="0" w:color="auto"/>
              <w:right w:val="single" w:sz="6" w:space="0" w:color="auto"/>
            </w:tcBorders>
          </w:tcPr>
          <w:p w14:paraId="779AB6E7" w14:textId="2EAF7822" w:rsidR="00642D5B" w:rsidRPr="00D509CF" w:rsidRDefault="001B0D8B" w:rsidP="001B0D8B">
            <w:pPr>
              <w:pStyle w:val="TAL"/>
              <w:rPr>
                <w:ins w:id="5" w:author="Huawei-Zhaoya" w:date="2025-11-07T18:10:00Z"/>
                <w:bCs/>
                <w:iCs/>
              </w:rPr>
            </w:pPr>
            <w:ins w:id="6" w:author="Huawei-Zhaoya" w:date="2025-11-07T18:14:00Z">
              <w:r>
                <w:rPr>
                  <w:rFonts w:cs="Arial"/>
                  <w:szCs w:val="18"/>
                </w:rPr>
                <w:t>S</w:t>
              </w:r>
            </w:ins>
            <w:ins w:id="7" w:author="Huawei-Zhaoya" w:date="2025-11-07T18:12:00Z">
              <w:r w:rsidRPr="00BC409C">
                <w:rPr>
                  <w:rFonts w:cs="Arial"/>
                  <w:szCs w:val="18"/>
                </w:rPr>
                <w:t xml:space="preserve">upport </w:t>
              </w:r>
            </w:ins>
            <w:ins w:id="8" w:author="Huawei-Zhaoya" w:date="2025-11-07T18:14:00Z">
              <w:r>
                <w:rPr>
                  <w:rFonts w:cs="Arial"/>
                  <w:szCs w:val="18"/>
                </w:rPr>
                <w:t>of</w:t>
              </w:r>
            </w:ins>
            <w:ins w:id="9" w:author="Huawei-Zhaoya" w:date="2025-11-07T18:12:00Z">
              <w:r w:rsidRPr="00BC409C">
                <w:rPr>
                  <w:rFonts w:cs="Arial"/>
                  <w:szCs w:val="18"/>
                </w:rPr>
                <w:t xml:space="preserve"> MAC-CE based </w:t>
              </w:r>
              <w:proofErr w:type="spellStart"/>
              <w:r w:rsidRPr="00BC409C">
                <w:rPr>
                  <w:rFonts w:cs="Arial"/>
                  <w:szCs w:val="18"/>
                </w:rPr>
                <w:t>pathloss</w:t>
              </w:r>
              <w:proofErr w:type="spellEnd"/>
              <w:r w:rsidRPr="00BC409C">
                <w:rPr>
                  <w:rFonts w:cs="Arial"/>
                  <w:szCs w:val="18"/>
                </w:rPr>
                <w:t xml:space="preserve"> reference RS update</w:t>
              </w:r>
            </w:ins>
          </w:p>
        </w:tc>
        <w:tc>
          <w:tcPr>
            <w:tcW w:w="861" w:type="dxa"/>
            <w:tcBorders>
              <w:top w:val="single" w:sz="6" w:space="0" w:color="auto"/>
              <w:left w:val="single" w:sz="6" w:space="0" w:color="auto"/>
              <w:bottom w:val="single" w:sz="6" w:space="0" w:color="auto"/>
              <w:right w:val="single" w:sz="4" w:space="0" w:color="auto"/>
            </w:tcBorders>
          </w:tcPr>
          <w:p w14:paraId="0567C617" w14:textId="3AC2B595" w:rsidR="00642D5B" w:rsidRPr="00D509CF" w:rsidRDefault="001B0D8B" w:rsidP="001B0D8B">
            <w:pPr>
              <w:pStyle w:val="TAL"/>
              <w:rPr>
                <w:ins w:id="10" w:author="Huawei-Zhaoya" w:date="2025-11-07T18:10:00Z"/>
                <w:rFonts w:eastAsia="等线"/>
                <w:lang w:eastAsia="zh-CN" w:bidi="ar"/>
              </w:rPr>
            </w:pPr>
            <w:ins w:id="11" w:author="Huawei-Zhaoya" w:date="2025-11-07T18:12:00Z">
              <w:r w:rsidRPr="00D509CF">
                <w:rPr>
                  <w:rFonts w:eastAsia="等线"/>
                  <w:lang w:eastAsia="zh-CN" w:bidi="ar"/>
                </w:rPr>
                <w:t>38.306, 4.2.7.</w:t>
              </w:r>
            </w:ins>
            <w:ins w:id="12" w:author="Huawei-Zhaoya" w:date="2025-11-07T18:13:00Z">
              <w:r>
                <w:rPr>
                  <w:rFonts w:eastAsia="等线"/>
                  <w:lang w:eastAsia="zh-CN" w:bidi="ar"/>
                </w:rPr>
                <w:t>10</w:t>
              </w:r>
            </w:ins>
          </w:p>
        </w:tc>
        <w:tc>
          <w:tcPr>
            <w:tcW w:w="1011" w:type="dxa"/>
            <w:tcBorders>
              <w:top w:val="single" w:sz="4" w:space="0" w:color="auto"/>
              <w:left w:val="single" w:sz="4" w:space="0" w:color="auto"/>
              <w:bottom w:val="single" w:sz="4" w:space="0" w:color="auto"/>
              <w:right w:val="single" w:sz="4" w:space="0" w:color="auto"/>
            </w:tcBorders>
          </w:tcPr>
          <w:p w14:paraId="792711BB" w14:textId="22A56140" w:rsidR="00642D5B" w:rsidRDefault="001B0D8B" w:rsidP="008B10AB">
            <w:pPr>
              <w:pStyle w:val="TAC"/>
              <w:rPr>
                <w:ins w:id="13" w:author="Huawei-Zhaoya" w:date="2025-11-07T18:10:00Z"/>
                <w:lang w:eastAsia="zh-CN" w:bidi="ar"/>
              </w:rPr>
            </w:pPr>
            <w:ins w:id="14" w:author="Huawei-Zhaoya" w:date="2025-11-07T18:12: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6AE027AB" w14:textId="354299D8" w:rsidR="00642D5B" w:rsidRDefault="001B0D8B" w:rsidP="00783C3F">
            <w:pPr>
              <w:pStyle w:val="TAL"/>
              <w:rPr>
                <w:ins w:id="15" w:author="Huawei-Zhaoya" w:date="2025-11-07T18:10:00Z"/>
                <w:lang w:eastAsia="zh-CN" w:bidi="ar"/>
              </w:rPr>
            </w:pPr>
            <w:ins w:id="16" w:author="Huawei-Zhaoya" w:date="2025-11-07T18:13:00Z">
              <w:r>
                <w:rPr>
                  <w:lang w:eastAsia="zh-CN" w:bidi="ar"/>
                </w:rPr>
                <w:t>pc_</w:t>
              </w:r>
              <w:r w:rsidRPr="001B0D8B">
                <w:rPr>
                  <w:lang w:eastAsia="zh-CN" w:bidi="ar"/>
                </w:rPr>
                <w:t>maxNumberPathlossRS</w:t>
              </w:r>
            </w:ins>
            <w:ins w:id="17" w:author="Huawei-Zhaoya" w:date="2025-11-13T20:41:00Z">
              <w:r w:rsidR="00783C3F" w:rsidRPr="00783C3F">
                <w:rPr>
                  <w:highlight w:val="yellow"/>
                  <w:lang w:eastAsia="zh-CN" w:bidi="ar"/>
                </w:rPr>
                <w:t>_</w:t>
              </w:r>
            </w:ins>
            <w:ins w:id="18" w:author="Huawei-Zhaoya" w:date="2025-11-07T18:13:00Z">
              <w:r w:rsidRPr="001B0D8B">
                <w:rPr>
                  <w:lang w:eastAsia="zh-CN" w:bidi="ar"/>
                </w:rPr>
                <w:t>update</w:t>
              </w:r>
            </w:ins>
            <w:ins w:id="19" w:author="Huawei-Zhaoya" w:date="2025-11-13T20:41:00Z">
              <w:r w:rsidR="00783C3F" w:rsidRPr="00783C3F">
                <w:rPr>
                  <w:highlight w:val="yellow"/>
                  <w:lang w:eastAsia="zh-CN" w:bidi="ar"/>
                </w:rPr>
                <w:t>_r16</w:t>
              </w:r>
            </w:ins>
          </w:p>
        </w:tc>
        <w:tc>
          <w:tcPr>
            <w:tcW w:w="574" w:type="dxa"/>
            <w:tcBorders>
              <w:top w:val="single" w:sz="4" w:space="0" w:color="auto"/>
              <w:left w:val="single" w:sz="4" w:space="0" w:color="auto"/>
              <w:bottom w:val="single" w:sz="4" w:space="0" w:color="auto"/>
              <w:right w:val="single" w:sz="4" w:space="0" w:color="auto"/>
            </w:tcBorders>
          </w:tcPr>
          <w:p w14:paraId="345ECB53" w14:textId="7070F12D" w:rsidR="00642D5B" w:rsidRDefault="001B0D8B" w:rsidP="008B10AB">
            <w:pPr>
              <w:pStyle w:val="TAL"/>
              <w:rPr>
                <w:ins w:id="20" w:author="Huawei-Zhaoya" w:date="2025-11-07T18:10:00Z"/>
                <w:rFonts w:eastAsia="等线"/>
                <w:lang w:eastAsia="zh-CN" w:bidi="ar"/>
              </w:rPr>
            </w:pPr>
            <w:ins w:id="21" w:author="Huawei-Zhaoya" w:date="2025-11-07T18:12: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3AB00E6" w14:textId="77777777" w:rsidR="00642D5B" w:rsidRPr="00AF3C35" w:rsidRDefault="00642D5B" w:rsidP="008B10AB">
            <w:pPr>
              <w:pStyle w:val="TAL"/>
              <w:rPr>
                <w:ins w:id="22" w:author="Huawei-Zhaoya" w:date="2025-11-07T18:10:00Z"/>
              </w:rPr>
            </w:pPr>
          </w:p>
        </w:tc>
        <w:tc>
          <w:tcPr>
            <w:tcW w:w="1299" w:type="dxa"/>
            <w:tcBorders>
              <w:top w:val="single" w:sz="4" w:space="0" w:color="auto"/>
              <w:left w:val="single" w:sz="4" w:space="0" w:color="auto"/>
              <w:bottom w:val="single" w:sz="4" w:space="0" w:color="auto"/>
              <w:right w:val="single" w:sz="4" w:space="0" w:color="auto"/>
            </w:tcBorders>
          </w:tcPr>
          <w:p w14:paraId="424E57EA" w14:textId="77777777" w:rsidR="00642D5B" w:rsidRPr="00AF3C35" w:rsidRDefault="00642D5B" w:rsidP="008B10AB">
            <w:pPr>
              <w:pStyle w:val="TAL"/>
              <w:rPr>
                <w:ins w:id="23" w:author="Huawei-Zhaoya" w:date="2025-11-07T18:10:00Z"/>
                <w:bCs/>
                <w:iCs/>
              </w:rPr>
            </w:pPr>
          </w:p>
        </w:tc>
      </w:tr>
    </w:tbl>
    <w:p w14:paraId="0E5EB96D" w14:textId="77777777" w:rsidR="00642D5B" w:rsidRPr="007B4467" w:rsidRDefault="00642D5B" w:rsidP="00642D5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B7353" w14:textId="77777777" w:rsidR="00954059" w:rsidRDefault="00954059">
      <w:r>
        <w:separator/>
      </w:r>
    </w:p>
  </w:endnote>
  <w:endnote w:type="continuationSeparator" w:id="0">
    <w:p w14:paraId="503FB2EC" w14:textId="77777777" w:rsidR="00954059" w:rsidRDefault="0095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30DA4" w14:textId="77777777" w:rsidR="00954059" w:rsidRDefault="00954059">
      <w:r>
        <w:separator/>
      </w:r>
    </w:p>
  </w:footnote>
  <w:footnote w:type="continuationSeparator" w:id="0">
    <w:p w14:paraId="7805BD3B" w14:textId="77777777" w:rsidR="00954059" w:rsidRDefault="00954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A4E7D"/>
    <w:multiLevelType w:val="hybridMultilevel"/>
    <w:tmpl w:val="48FA2A0C"/>
    <w:lvl w:ilvl="0" w:tplc="7EDAC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3"/>
  </w:num>
  <w:num w:numId="4">
    <w:abstractNumId w:val="19"/>
  </w:num>
  <w:num w:numId="5">
    <w:abstractNumId w:val="24"/>
  </w:num>
  <w:num w:numId="6">
    <w:abstractNumId w:val="1"/>
  </w:num>
  <w:num w:numId="7">
    <w:abstractNumId w:val="22"/>
  </w:num>
  <w:num w:numId="8">
    <w:abstractNumId w:val="8"/>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6"/>
  </w:num>
  <w:num w:numId="17">
    <w:abstractNumId w:val="7"/>
  </w:num>
  <w:num w:numId="18">
    <w:abstractNumId w:val="4"/>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1BCE"/>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42D5B"/>
    <w:rsid w:val="00653DE4"/>
    <w:rsid w:val="00656F3C"/>
    <w:rsid w:val="00665C47"/>
    <w:rsid w:val="00695808"/>
    <w:rsid w:val="006B46FB"/>
    <w:rsid w:val="006E21FB"/>
    <w:rsid w:val="00783C3F"/>
    <w:rsid w:val="00792342"/>
    <w:rsid w:val="007977A8"/>
    <w:rsid w:val="007B512A"/>
    <w:rsid w:val="007C2097"/>
    <w:rsid w:val="007C72EB"/>
    <w:rsid w:val="007D0F18"/>
    <w:rsid w:val="007D6A07"/>
    <w:rsid w:val="007F7259"/>
    <w:rsid w:val="008040A8"/>
    <w:rsid w:val="00817791"/>
    <w:rsid w:val="008279FA"/>
    <w:rsid w:val="008626E7"/>
    <w:rsid w:val="00870EE7"/>
    <w:rsid w:val="008863B9"/>
    <w:rsid w:val="0088692D"/>
    <w:rsid w:val="008A45A6"/>
    <w:rsid w:val="008D2C5B"/>
    <w:rsid w:val="008D3CCC"/>
    <w:rsid w:val="008F3789"/>
    <w:rsid w:val="008F686C"/>
    <w:rsid w:val="009148DE"/>
    <w:rsid w:val="00941E30"/>
    <w:rsid w:val="00942E7E"/>
    <w:rsid w:val="0094722A"/>
    <w:rsid w:val="009531B0"/>
    <w:rsid w:val="00954059"/>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BC2AB-D1B5-4141-8848-533D025B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530</Words>
  <Characters>3023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21</cp:revision>
  <cp:lastPrinted>1899-12-31T23:00:00Z</cp:lastPrinted>
  <dcterms:created xsi:type="dcterms:W3CDTF">2020-02-03T08:32:00Z</dcterms:created>
  <dcterms:modified xsi:type="dcterms:W3CDTF">2025-11-13T12:42:00Z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